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6383A" w14:textId="553F2A86" w:rsidR="009C6F0A" w:rsidRDefault="009C6F0A" w:rsidP="009C6F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6F4BA1">
        <w:rPr>
          <w:b/>
          <w:i/>
          <w:noProof/>
          <w:sz w:val="28"/>
        </w:rPr>
        <w:t>2500</w:t>
      </w:r>
    </w:p>
    <w:p w14:paraId="0B87CDDC" w14:textId="77777777" w:rsidR="00EE33A2" w:rsidRPr="00872560" w:rsidRDefault="009C6F0A" w:rsidP="009C6F0A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           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 w:rsidR="006F1D0F">
        <w:rPr>
          <w:b w:val="0"/>
          <w:bCs/>
          <w:sz w:val="24"/>
        </w:rPr>
        <w:tab/>
      </w:r>
      <w:r>
        <w:rPr>
          <w:b w:val="0"/>
          <w:bCs/>
          <w:sz w:val="24"/>
        </w:rPr>
        <w:t xml:space="preserve">     </w:t>
      </w:r>
      <w:proofErr w:type="gramStart"/>
      <w:r>
        <w:rPr>
          <w:b w:val="0"/>
          <w:bCs/>
          <w:sz w:val="24"/>
        </w:rPr>
        <w:t xml:space="preserve">   </w:t>
      </w:r>
      <w:r w:rsidR="006F1D0F" w:rsidRPr="006C2E80">
        <w:rPr>
          <w:rFonts w:eastAsia="Batang" w:cs="Arial"/>
          <w:lang w:eastAsia="zh-CN"/>
        </w:rPr>
        <w:t>(</w:t>
      </w:r>
      <w:proofErr w:type="gramEnd"/>
      <w:r w:rsidR="006F1D0F" w:rsidRPr="006C2E80">
        <w:rPr>
          <w:rFonts w:eastAsia="Batang" w:cs="Arial"/>
          <w:lang w:eastAsia="zh-CN"/>
        </w:rPr>
        <w:t xml:space="preserve">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</w:t>
      </w:r>
      <w:r w:rsidR="00C1797C">
        <w:rPr>
          <w:rFonts w:eastAsia="Batang" w:cs="Arial"/>
          <w:lang w:eastAsia="zh-CN"/>
        </w:rPr>
        <w:t>24</w:t>
      </w:r>
      <w:r w:rsidR="006F4BA1">
        <w:rPr>
          <w:rFonts w:eastAsia="Batang" w:cs="Arial"/>
          <w:lang w:eastAsia="zh-CN"/>
        </w:rPr>
        <w:t>1960</w:t>
      </w:r>
      <w:r w:rsidR="006F1D0F" w:rsidRPr="006C2E80">
        <w:rPr>
          <w:rFonts w:eastAsia="Batang" w:cs="Arial"/>
          <w:lang w:eastAsia="zh-CN"/>
        </w:rPr>
        <w:t>)</w:t>
      </w:r>
    </w:p>
    <w:p w14:paraId="73F11AA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987F8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39DF">
        <w:rPr>
          <w:rFonts w:ascii="Arial" w:hAnsi="Arial"/>
          <w:b/>
          <w:lang w:val="en-US"/>
        </w:rPr>
        <w:t>Huawei, HiSilicon</w:t>
      </w:r>
    </w:p>
    <w:p w14:paraId="0C61A92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C11">
        <w:rPr>
          <w:rFonts w:ascii="Arial" w:hAnsi="Arial" w:cs="Arial"/>
          <w:b/>
        </w:rPr>
        <w:t>User authentication and authorization</w:t>
      </w:r>
    </w:p>
    <w:p w14:paraId="19A3E73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FEAB201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67B26">
        <w:rPr>
          <w:rFonts w:ascii="Arial" w:hAnsi="Arial"/>
          <w:b/>
        </w:rPr>
        <w:t>5</w:t>
      </w:r>
      <w:r w:rsidR="00EF4BD6">
        <w:rPr>
          <w:rFonts w:ascii="Arial" w:hAnsi="Arial"/>
          <w:b/>
        </w:rPr>
        <w:t>.</w:t>
      </w:r>
      <w:r w:rsidR="00D53C11">
        <w:rPr>
          <w:rFonts w:ascii="Arial" w:hAnsi="Arial"/>
          <w:b/>
        </w:rPr>
        <w:t>10</w:t>
      </w:r>
    </w:p>
    <w:p w14:paraId="29BB959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C66E221" w14:textId="77777777" w:rsidR="00EF4BD6" w:rsidRPr="00D9486C" w:rsidRDefault="00EF4BD6" w:rsidP="00EF4B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Approve the pCR to </w:t>
      </w:r>
      <w:r w:rsidR="0035226A" w:rsidRPr="0035226A">
        <w:rPr>
          <w:b/>
          <w:i/>
        </w:rPr>
        <w:t>TR 33.700-32</w:t>
      </w:r>
    </w:p>
    <w:p w14:paraId="31FDD3C5" w14:textId="77777777" w:rsidR="00EF4BD6" w:rsidRDefault="00EF4BD6" w:rsidP="00EF4BD6">
      <w:pPr>
        <w:pStyle w:val="Heading1"/>
      </w:pPr>
      <w:r>
        <w:t>2</w:t>
      </w:r>
      <w:r>
        <w:tab/>
        <w:t>References</w:t>
      </w:r>
    </w:p>
    <w:p w14:paraId="71B206DA" w14:textId="77777777" w:rsidR="00EF4BD6" w:rsidRDefault="00EF4BD6" w:rsidP="00EF4BD6">
      <w:pPr>
        <w:pStyle w:val="Reference"/>
      </w:pPr>
      <w:bookmarkStart w:id="0" w:name="_Hlk106339329"/>
      <w:r>
        <w:rPr>
          <w:lang w:val="fr-FR"/>
        </w:rPr>
        <w:t>None</w:t>
      </w:r>
    </w:p>
    <w:bookmarkEnd w:id="0"/>
    <w:p w14:paraId="55BDD4A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E94D7DF" w14:textId="77777777" w:rsidR="00C022E3" w:rsidRDefault="00EF4BD6">
      <w:r>
        <w:t>This</w:t>
      </w:r>
      <w:r w:rsidR="00DA3FA0">
        <w:t xml:space="preserve"> contribution proposes a </w:t>
      </w:r>
      <w:r>
        <w:t xml:space="preserve">solution </w:t>
      </w:r>
      <w:r w:rsidR="00DA3FA0">
        <w:t xml:space="preserve">to </w:t>
      </w:r>
      <w:r>
        <w:t xml:space="preserve">address the key issue </w:t>
      </w:r>
      <w:r w:rsidR="00DA3FA0">
        <w:t>#</w:t>
      </w:r>
      <w:r w:rsidR="00DB31E9">
        <w:t>1</w:t>
      </w:r>
      <w:r>
        <w:t xml:space="preserve"> in TR 33.</w:t>
      </w:r>
      <w:r w:rsidR="00DA3FA0">
        <w:t>7</w:t>
      </w:r>
      <w:r w:rsidR="00DB31E9">
        <w:t>00-32</w:t>
      </w:r>
      <w:r>
        <w:t>.</w:t>
      </w:r>
    </w:p>
    <w:p w14:paraId="5F2A7C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C046DF7" w14:textId="77777777" w:rsidR="00902FF1" w:rsidRPr="00E122F4" w:rsidRDefault="00902FF1" w:rsidP="00902FF1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50FB9477" w14:textId="77777777"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 w:rsidR="00A44658">
        <w:rPr>
          <w:color w:val="4472C4"/>
          <w:sz w:val="32"/>
          <w:szCs w:val="32"/>
        </w:rPr>
        <w:t xml:space="preserve">Start of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</w:t>
      </w:r>
      <w:r w:rsidR="00854C20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***</w:t>
      </w:r>
    </w:p>
    <w:p w14:paraId="5E7B7D42" w14:textId="77777777" w:rsidR="00B03B02" w:rsidRPr="00EF4BD6" w:rsidRDefault="00B03B02" w:rsidP="00B03B02">
      <w:pPr>
        <w:pStyle w:val="Heading2"/>
        <w:jc w:val="both"/>
        <w:rPr>
          <w:ins w:id="1" w:author="Huawei" w:date="2024-04-04T15:59:00Z"/>
          <w:rFonts w:eastAsia="Times New Roman"/>
        </w:rPr>
      </w:pPr>
      <w:bookmarkStart w:id="2" w:name="_Toc116922483"/>
      <w:ins w:id="3" w:author="Huawei" w:date="2024-04-04T15:59:00Z">
        <w:r w:rsidRPr="008532A9">
          <w:rPr>
            <w:rFonts w:eastAsia="Times New Roman"/>
          </w:rPr>
          <w:t>6.</w:t>
        </w:r>
        <w:r>
          <w:rPr>
            <w:rFonts w:eastAsia="Times New Roman"/>
            <w:highlight w:val="yellow"/>
          </w:rPr>
          <w:t>Y</w:t>
        </w:r>
        <w:r w:rsidRPr="009B2F81">
          <w:rPr>
            <w:rFonts w:eastAsia="Times New Roman"/>
          </w:rPr>
          <w:tab/>
        </w:r>
        <w:r>
          <w:rPr>
            <w:rFonts w:eastAsia="Times New Roman"/>
          </w:rPr>
          <w:t>Solution</w:t>
        </w:r>
        <w:r w:rsidRPr="009B2F81">
          <w:rPr>
            <w:rFonts w:eastAsia="Times New Roman"/>
          </w:rPr>
          <w:t xml:space="preserve"> #</w:t>
        </w:r>
        <w:r>
          <w:rPr>
            <w:rFonts w:eastAsia="Times New Roman"/>
            <w:highlight w:val="yellow"/>
          </w:rPr>
          <w:t>Y</w:t>
        </w:r>
        <w:r w:rsidRPr="009B2F81">
          <w:rPr>
            <w:rFonts w:eastAsia="Times New Roman"/>
          </w:rPr>
          <w:t xml:space="preserve">: </w:t>
        </w:r>
        <w:r>
          <w:rPr>
            <w:rFonts w:eastAsia="Times New Roman"/>
          </w:rPr>
          <w:t>Us</w:t>
        </w:r>
      </w:ins>
      <w:ins w:id="4" w:author="Huawei" w:date="2024-04-29T16:36:00Z">
        <w:r w:rsidR="006A5C49">
          <w:rPr>
            <w:rFonts w:eastAsia="Times New Roman"/>
          </w:rPr>
          <w:t>er authentication and authorization</w:t>
        </w:r>
      </w:ins>
    </w:p>
    <w:p w14:paraId="4281399F" w14:textId="77777777" w:rsidR="00B03B02" w:rsidRDefault="00B03B02" w:rsidP="00B03B02">
      <w:pPr>
        <w:pStyle w:val="Heading3"/>
        <w:jc w:val="both"/>
        <w:rPr>
          <w:ins w:id="5" w:author="Huawei" w:date="2024-04-04T15:59:00Z"/>
          <w:rFonts w:eastAsia="Times New Roman"/>
        </w:rPr>
      </w:pPr>
      <w:ins w:id="6" w:author="Huawei" w:date="2024-04-04T15:59:00Z">
        <w:r w:rsidRPr="008532A9">
          <w:rPr>
            <w:rFonts w:eastAsia="Times New Roman"/>
          </w:rPr>
          <w:t>6.</w:t>
        </w:r>
        <w:r w:rsidRPr="008532A9">
          <w:rPr>
            <w:rFonts w:eastAsia="Times New Roman"/>
            <w:highlight w:val="yellow"/>
          </w:rPr>
          <w:t>Y</w:t>
        </w:r>
        <w:r w:rsidRPr="008532A9">
          <w:rPr>
            <w:rFonts w:eastAsia="Times New Roman"/>
          </w:rPr>
          <w:t>.1</w:t>
        </w:r>
        <w:r w:rsidRPr="008532A9">
          <w:rPr>
            <w:rFonts w:eastAsia="Times New Roman"/>
          </w:rPr>
          <w:tab/>
          <w:t>Introduction</w:t>
        </w:r>
        <w:r w:rsidRPr="009B2F81">
          <w:rPr>
            <w:rFonts w:eastAsia="Times New Roman"/>
          </w:rPr>
          <w:t xml:space="preserve"> </w:t>
        </w:r>
      </w:ins>
    </w:p>
    <w:p w14:paraId="728C7122" w14:textId="77777777" w:rsidR="00B03B02" w:rsidRDefault="00B03B02" w:rsidP="00B03B02">
      <w:pPr>
        <w:jc w:val="both"/>
        <w:rPr>
          <w:ins w:id="7" w:author="Huawei" w:date="2024-04-04T15:59:00Z"/>
        </w:rPr>
      </w:pPr>
      <w:ins w:id="8" w:author="Huawei" w:date="2024-04-04T15:59:00Z">
        <w:r>
          <w:t>This solution addresses the key issue #</w:t>
        </w:r>
      </w:ins>
      <w:ins w:id="9" w:author="Huawei" w:date="2024-04-29T16:36:00Z">
        <w:r w:rsidR="006A5C49">
          <w:t>1</w:t>
        </w:r>
      </w:ins>
      <w:ins w:id="10" w:author="Huawei" w:date="2024-04-04T15:59:00Z">
        <w:r>
          <w:t xml:space="preserve">. </w:t>
        </w:r>
      </w:ins>
    </w:p>
    <w:p w14:paraId="7DE7096C" w14:textId="3FB4B39C" w:rsidR="00D66A3D" w:rsidRDefault="00B03B02" w:rsidP="004853D8">
      <w:pPr>
        <w:rPr>
          <w:ins w:id="11" w:author="Zander Lei" w:date="2024-05-22T10:26:00Z"/>
        </w:rPr>
      </w:pPr>
      <w:ins w:id="12" w:author="Huawei" w:date="2024-04-04T15:59:00Z">
        <w:r w:rsidRPr="00EF4BD6">
          <w:t xml:space="preserve">The </w:t>
        </w:r>
      </w:ins>
      <w:ins w:id="13" w:author="Huawei" w:date="2024-04-29T16:36:00Z">
        <w:r w:rsidR="006A5C49">
          <w:t>soluti</w:t>
        </w:r>
      </w:ins>
      <w:ins w:id="14" w:author="Huawei" w:date="2024-04-29T21:31:00Z">
        <w:r w:rsidR="00821E41">
          <w:t>o</w:t>
        </w:r>
      </w:ins>
      <w:ins w:id="15" w:author="Huawei" w:date="2024-04-29T16:36:00Z">
        <w:r w:rsidR="006A5C49">
          <w:t xml:space="preserve">n </w:t>
        </w:r>
      </w:ins>
      <w:ins w:id="16" w:author="Huawei" w:date="2024-04-29T16:37:00Z">
        <w:r w:rsidR="006A5C49">
          <w:t xml:space="preserve">reuses the </w:t>
        </w:r>
      </w:ins>
      <w:ins w:id="17" w:author="Huawei" w:date="2024-04-29T16:36:00Z">
        <w:r w:rsidR="006A5C49">
          <w:t>NSSAA procedure</w:t>
        </w:r>
      </w:ins>
      <w:ins w:id="18" w:author="Huawei" w:date="2024-04-29T17:05:00Z">
        <w:r w:rsidR="00830E4D">
          <w:t xml:space="preserve"> TS 33.501 [</w:t>
        </w:r>
        <w:r w:rsidR="00830E4D" w:rsidRPr="00830E4D">
          <w:rPr>
            <w:highlight w:val="yellow"/>
          </w:rPr>
          <w:t>x1</w:t>
        </w:r>
        <w:r w:rsidR="00830E4D">
          <w:t>]</w:t>
        </w:r>
      </w:ins>
      <w:ins w:id="19" w:author="Huawei" w:date="2024-04-29T16:36:00Z">
        <w:r w:rsidR="006A5C49">
          <w:t xml:space="preserve"> and adapt</w:t>
        </w:r>
      </w:ins>
      <w:ins w:id="20" w:author="Huawei" w:date="2024-04-29T16:37:00Z">
        <w:r w:rsidR="006A5C49">
          <w:t>s it</w:t>
        </w:r>
      </w:ins>
      <w:ins w:id="21" w:author="Huawei" w:date="2024-04-29T16:36:00Z">
        <w:r w:rsidR="006A5C49">
          <w:t xml:space="preserve"> to </w:t>
        </w:r>
      </w:ins>
      <w:ins w:id="22" w:author="Huawei" w:date="2024-04-29T16:37:00Z">
        <w:r w:rsidR="006A5C49">
          <w:t>authenticat</w:t>
        </w:r>
      </w:ins>
      <w:ins w:id="23" w:author="Huawei" w:date="2024-04-29T16:38:00Z">
        <w:r w:rsidR="006A5C49">
          <w:t>e</w:t>
        </w:r>
      </w:ins>
      <w:ins w:id="24" w:author="Huawei" w:date="2024-04-29T16:37:00Z">
        <w:r w:rsidR="006A5C49">
          <w:t xml:space="preserve"> and authoriz</w:t>
        </w:r>
      </w:ins>
      <w:ins w:id="25" w:author="Huawei" w:date="2024-04-29T16:38:00Z">
        <w:r w:rsidR="006A5C49">
          <w:t>e</w:t>
        </w:r>
      </w:ins>
      <w:ins w:id="26" w:author="Huawei" w:date="2024-04-29T16:37:00Z">
        <w:r w:rsidR="006A5C49">
          <w:t xml:space="preserve"> a </w:t>
        </w:r>
      </w:ins>
      <w:ins w:id="27" w:author="Huawei" w:date="2024-04-29T16:38:00Z">
        <w:r w:rsidR="006A5C49">
          <w:t xml:space="preserve">human </w:t>
        </w:r>
      </w:ins>
      <w:ins w:id="28" w:author="Huawei" w:date="2024-04-29T16:37:00Z">
        <w:r w:rsidR="006A5C49">
          <w:t>user using the UE</w:t>
        </w:r>
      </w:ins>
      <w:ins w:id="29" w:author="Huawei" w:date="2024-04-29T16:38:00Z">
        <w:r w:rsidR="006A5C49">
          <w:t xml:space="preserve">. </w:t>
        </w:r>
      </w:ins>
      <w:ins w:id="30" w:author="Huawei" w:date="2024-04-29T16:39:00Z">
        <w:r w:rsidR="00B4062C">
          <w:t>It allows restriction to user</w:t>
        </w:r>
      </w:ins>
      <w:ins w:id="31" w:author="Huawei" w:date="2024-04-29T16:41:00Z">
        <w:r w:rsidR="00B4062C">
          <w:t xml:space="preserve"> through authorization outcome. </w:t>
        </w:r>
      </w:ins>
    </w:p>
    <w:p w14:paraId="23616740" w14:textId="7819A10F" w:rsidR="00B03B02" w:rsidRPr="008532A9" w:rsidRDefault="00B03B02" w:rsidP="00B03B02">
      <w:pPr>
        <w:pStyle w:val="Heading3"/>
        <w:jc w:val="both"/>
        <w:rPr>
          <w:ins w:id="32" w:author="Huawei" w:date="2024-04-04T15:59:00Z"/>
          <w:rFonts w:eastAsia="Times New Roman"/>
        </w:rPr>
      </w:pPr>
      <w:ins w:id="33" w:author="Huawei" w:date="2024-04-04T15:59:00Z">
        <w:r w:rsidRPr="008532A9">
          <w:rPr>
            <w:rFonts w:eastAsia="Times New Roman"/>
          </w:rPr>
          <w:t>6.</w:t>
        </w:r>
        <w:r w:rsidRPr="008532A9">
          <w:rPr>
            <w:rFonts w:eastAsia="Times New Roman"/>
            <w:highlight w:val="yellow"/>
          </w:rPr>
          <w:t>Y.</w:t>
        </w:r>
      </w:ins>
      <w:ins w:id="34" w:author="Zander Lei" w:date="2024-05-24T11:11:00Z">
        <w:r w:rsidR="007E6B85">
          <w:rPr>
            <w:rFonts w:eastAsia="Times New Roman"/>
          </w:rPr>
          <w:t>2</w:t>
        </w:r>
      </w:ins>
      <w:ins w:id="35" w:author="Huawei" w:date="2024-04-04T15:59:00Z">
        <w:r w:rsidRPr="008532A9">
          <w:rPr>
            <w:rFonts w:eastAsia="Times New Roman"/>
          </w:rPr>
          <w:tab/>
        </w:r>
      </w:ins>
      <w:ins w:id="36" w:author="Huawei" w:date="2024-04-29T17:00:00Z">
        <w:r w:rsidR="000723A9">
          <w:rPr>
            <w:rFonts w:eastAsia="Times New Roman"/>
          </w:rPr>
          <w:t xml:space="preserve">Solution </w:t>
        </w:r>
      </w:ins>
      <w:ins w:id="37" w:author="Huawei" w:date="2024-04-29T17:01:00Z">
        <w:r w:rsidR="000723A9">
          <w:rPr>
            <w:rFonts w:eastAsia="Times New Roman"/>
          </w:rPr>
          <w:t>d</w:t>
        </w:r>
      </w:ins>
      <w:ins w:id="38" w:author="Huawei" w:date="2024-04-04T15:59:00Z">
        <w:r w:rsidRPr="008532A9">
          <w:rPr>
            <w:rFonts w:eastAsia="Times New Roman"/>
          </w:rPr>
          <w:t>etails</w:t>
        </w:r>
      </w:ins>
    </w:p>
    <w:p w14:paraId="6AC2D531" w14:textId="77777777" w:rsidR="00830E4D" w:rsidRDefault="00830E4D" w:rsidP="00830E4D">
      <w:pPr>
        <w:rPr>
          <w:ins w:id="39" w:author="Huawei" w:date="2024-04-29T17:08:00Z"/>
        </w:rPr>
      </w:pPr>
      <w:ins w:id="40" w:author="Huawei" w:date="2024-04-29T17:08:00Z">
        <w:r>
          <w:t xml:space="preserve">Assuming the human user </w:t>
        </w:r>
      </w:ins>
      <w:ins w:id="41" w:author="Huawei" w:date="2024-04-29T17:09:00Z">
        <w:r>
          <w:t xml:space="preserve">with a user identifier (UID) </w:t>
        </w:r>
      </w:ins>
      <w:ins w:id="42" w:author="Huawei" w:date="2024-04-29T17:08:00Z">
        <w:r>
          <w:t xml:space="preserve">is using a </w:t>
        </w:r>
        <w:r w:rsidRPr="00830E4D">
          <w:t xml:space="preserve">UE </w:t>
        </w:r>
      </w:ins>
      <w:ins w:id="43" w:author="Huawei" w:date="2024-04-29T17:10:00Z">
        <w:r>
          <w:t xml:space="preserve">with </w:t>
        </w:r>
        <w:r w:rsidR="00D94B77">
          <w:t xml:space="preserve">a </w:t>
        </w:r>
      </w:ins>
      <w:ins w:id="44" w:author="Huawei" w:date="2024-04-29T17:08:00Z">
        <w:r w:rsidRPr="00830E4D">
          <w:t>3GPP subscription</w:t>
        </w:r>
      </w:ins>
      <w:ins w:id="45" w:author="Huawei" w:date="2024-04-29T17:10:00Z">
        <w:r>
          <w:t xml:space="preserve"> identified by </w:t>
        </w:r>
      </w:ins>
      <w:ins w:id="46" w:author="Huawei" w:date="2024-04-29T17:11:00Z">
        <w:r w:rsidR="00D94B77">
          <w:t>the U</w:t>
        </w:r>
      </w:ins>
      <w:ins w:id="47" w:author="Huawei" w:date="2024-04-29T17:13:00Z">
        <w:r w:rsidR="000D2FC3">
          <w:t>E</w:t>
        </w:r>
      </w:ins>
      <w:ins w:id="48" w:author="Huawei" w:date="2024-04-29T17:11:00Z">
        <w:r w:rsidR="00D94B77">
          <w:t>’s</w:t>
        </w:r>
      </w:ins>
      <w:ins w:id="49" w:author="Huawei" w:date="2024-04-29T17:10:00Z">
        <w:r>
          <w:t xml:space="preserve"> SUPI to </w:t>
        </w:r>
      </w:ins>
      <w:ins w:id="50" w:author="Huawei" w:date="2024-04-29T17:08:00Z">
        <w:r>
          <w:t xml:space="preserve">access services via the 5GS. </w:t>
        </w:r>
      </w:ins>
      <w:ins w:id="51" w:author="Huawei" w:date="2024-04-29T17:11:00Z">
        <w:r w:rsidR="003C7583">
          <w:t>Before authentication of</w:t>
        </w:r>
      </w:ins>
      <w:ins w:id="52" w:author="Huawei" w:date="2024-04-29T17:12:00Z">
        <w:r w:rsidR="003C7583">
          <w:t xml:space="preserve"> the UID, the </w:t>
        </w:r>
      </w:ins>
      <w:ins w:id="53" w:author="Huawei" w:date="2024-04-29T17:13:00Z">
        <w:r w:rsidR="000D2FC3">
          <w:t xml:space="preserve">Primary authentication for the </w:t>
        </w:r>
      </w:ins>
      <w:ins w:id="54" w:author="Huawei" w:date="2024-04-29T17:12:00Z">
        <w:r w:rsidR="003C7583">
          <w:t xml:space="preserve">UE needs to be </w:t>
        </w:r>
      </w:ins>
      <w:ins w:id="55" w:author="Huawei" w:date="2024-04-29T17:13:00Z">
        <w:r w:rsidR="000D2FC3">
          <w:t>perfo</w:t>
        </w:r>
      </w:ins>
      <w:ins w:id="56" w:author="Huawei" w:date="2024-04-29T17:14:00Z">
        <w:r w:rsidR="000D2FC3">
          <w:t>rmed</w:t>
        </w:r>
      </w:ins>
      <w:ins w:id="57" w:author="Huawei" w:date="2024-04-29T17:12:00Z">
        <w:r w:rsidR="003C7583">
          <w:t xml:space="preserve">. </w:t>
        </w:r>
      </w:ins>
      <w:ins w:id="58" w:author="Huawei" w:date="2024-04-29T17:14:00Z">
        <w:r w:rsidR="00C134E7">
          <w:t>It is</w:t>
        </w:r>
      </w:ins>
      <w:ins w:id="59" w:author="Huawei" w:date="2024-04-29T17:15:00Z">
        <w:r w:rsidR="00C134E7">
          <w:t xml:space="preserve"> also</w:t>
        </w:r>
      </w:ins>
      <w:ins w:id="60" w:author="Huawei" w:date="2024-04-29T17:14:00Z">
        <w:r w:rsidR="00C134E7">
          <w:t xml:space="preserve"> as</w:t>
        </w:r>
      </w:ins>
      <w:ins w:id="61" w:author="Huawei" w:date="2024-04-29T17:15:00Z">
        <w:r w:rsidR="00C134E7">
          <w:t xml:space="preserve">sumed that the networks slice identified by S-NSSAI is supposed to provide the service for the UE and the user. </w:t>
        </w:r>
      </w:ins>
    </w:p>
    <w:p w14:paraId="4F79BBED" w14:textId="77777777" w:rsidR="00B03B02" w:rsidRDefault="00D81E09" w:rsidP="00B03B02">
      <w:pPr>
        <w:rPr>
          <w:ins w:id="62" w:author="Huawei" w:date="2024-04-04T15:59:00Z"/>
        </w:rPr>
      </w:pPr>
      <w:ins w:id="63" w:author="Huawei" w:date="2024-04-29T17:23:00Z">
        <w:r>
          <w:t>With reference to the figure 16.2-1 in TS 33.501, t</w:t>
        </w:r>
      </w:ins>
      <w:ins w:id="64" w:author="Huawei" w:date="2024-04-04T15:59:00Z">
        <w:r w:rsidR="00B03B02">
          <w:t xml:space="preserve">he </w:t>
        </w:r>
      </w:ins>
      <w:ins w:id="65" w:author="Huawei" w:date="2024-04-29T17:20:00Z">
        <w:r w:rsidR="00C134E7">
          <w:t>user</w:t>
        </w:r>
      </w:ins>
      <w:ins w:id="66" w:author="Huawei" w:date="2024-04-29T17:21:00Z">
        <w:r w:rsidR="00C134E7">
          <w:t xml:space="preserve"> identity authentication and authorization</w:t>
        </w:r>
      </w:ins>
      <w:ins w:id="67" w:author="Huawei" w:date="2024-04-04T15:59:00Z">
        <w:r w:rsidR="00B03B02">
          <w:t xml:space="preserve"> procedure </w:t>
        </w:r>
      </w:ins>
      <w:ins w:id="68" w:author="Huawei" w:date="2024-04-29T17:23:00Z">
        <w:r>
          <w:t>is described</w:t>
        </w:r>
      </w:ins>
      <w:ins w:id="69" w:author="Huawei" w:date="2024-04-04T15:59:00Z">
        <w:r w:rsidR="00B03B02">
          <w:t xml:space="preserve"> as follows:</w:t>
        </w:r>
      </w:ins>
    </w:p>
    <w:p w14:paraId="0C2B47FF" w14:textId="77777777" w:rsidR="00D81E09" w:rsidRDefault="00B03B02" w:rsidP="00B03B02">
      <w:pPr>
        <w:rPr>
          <w:ins w:id="70" w:author="Huawei" w:date="2024-04-29T17:23:00Z"/>
          <w:lang w:eastAsia="zh-CN"/>
        </w:rPr>
      </w:pPr>
      <w:ins w:id="71" w:author="Huawei" w:date="2024-04-04T15:59:00Z">
        <w:r>
          <w:t xml:space="preserve">1. </w:t>
        </w:r>
      </w:ins>
      <w:ins w:id="72" w:author="Huawei" w:date="2024-04-29T17:21:00Z">
        <w:r w:rsidR="00C134E7" w:rsidRPr="00E427DA">
          <w:rPr>
            <w:lang w:eastAsia="zh-CN"/>
          </w:rPr>
          <w:t xml:space="preserve">UE sends </w:t>
        </w:r>
        <w:r w:rsidR="00C134E7">
          <w:rPr>
            <w:lang w:eastAsia="zh-CN"/>
          </w:rPr>
          <w:t xml:space="preserve">a </w:t>
        </w:r>
        <w:r w:rsidR="00C134E7" w:rsidRPr="00E427DA">
          <w:rPr>
            <w:lang w:eastAsia="zh-CN"/>
          </w:rPr>
          <w:t>Registration Request</w:t>
        </w:r>
        <w:r w:rsidR="00C134E7">
          <w:rPr>
            <w:lang w:eastAsia="zh-CN"/>
          </w:rPr>
          <w:t>.</w:t>
        </w:r>
        <w:r w:rsidR="00C134E7" w:rsidRPr="00E427DA">
          <w:rPr>
            <w:lang w:eastAsia="zh-CN"/>
          </w:rPr>
          <w:t xml:space="preserve"> </w:t>
        </w:r>
        <w:r w:rsidR="00C134E7">
          <w:rPr>
            <w:lang w:eastAsia="zh-CN"/>
          </w:rPr>
          <w:t xml:space="preserve"> </w:t>
        </w:r>
      </w:ins>
    </w:p>
    <w:p w14:paraId="7375AD64" w14:textId="77777777" w:rsidR="00B03B02" w:rsidRDefault="00D81E09" w:rsidP="00B03B02">
      <w:pPr>
        <w:rPr>
          <w:ins w:id="73" w:author="Huawei" w:date="2024-04-04T15:59:00Z"/>
        </w:rPr>
      </w:pPr>
      <w:ins w:id="74" w:author="Huawei" w:date="2024-04-29T17:23:00Z">
        <w:r>
          <w:rPr>
            <w:rFonts w:hint="eastAsia"/>
            <w:lang w:eastAsia="zh-CN"/>
          </w:rPr>
          <w:t>NOTE:</w:t>
        </w:r>
        <w:r>
          <w:rPr>
            <w:lang w:eastAsia="zh-CN"/>
          </w:rPr>
          <w:t xml:space="preserve"> </w:t>
        </w:r>
      </w:ins>
      <w:ins w:id="75" w:author="Huawei" w:date="2024-04-29T17:22:00Z">
        <w:r>
          <w:rPr>
            <w:lang w:eastAsia="zh-CN"/>
          </w:rPr>
          <w:t xml:space="preserve">How the user triggers the UE to send the </w:t>
        </w:r>
      </w:ins>
      <w:ins w:id="76" w:author="Huawei" w:date="2024-04-29T21:33:00Z">
        <w:r w:rsidR="009D5DBD">
          <w:rPr>
            <w:lang w:eastAsia="zh-CN"/>
          </w:rPr>
          <w:t>registration</w:t>
        </w:r>
      </w:ins>
      <w:ins w:id="77" w:author="Huawei" w:date="2024-04-29T17:22:00Z">
        <w:r>
          <w:rPr>
            <w:lang w:eastAsia="zh-CN"/>
          </w:rPr>
          <w:t xml:space="preserve"> request is out of scope. </w:t>
        </w:r>
      </w:ins>
    </w:p>
    <w:p w14:paraId="0489D888" w14:textId="77777777" w:rsidR="00B03B02" w:rsidRDefault="00B03B02" w:rsidP="00D81E09">
      <w:pPr>
        <w:rPr>
          <w:ins w:id="78" w:author="Huawei" w:date="2024-04-29T17:25:00Z"/>
        </w:rPr>
      </w:pPr>
      <w:ins w:id="79" w:author="Huawei" w:date="2024-04-04T15:59:00Z">
        <w:r>
          <w:t>2.</w:t>
        </w:r>
      </w:ins>
      <w:ins w:id="80" w:author="Huawei" w:date="2024-04-29T17:25:00Z">
        <w:r w:rsidR="00D81E09">
          <w:t xml:space="preserve"> </w:t>
        </w:r>
      </w:ins>
      <w:ins w:id="81" w:author="Huawei" w:date="2024-04-29T17:24:00Z">
        <w:r w:rsidR="00D81E09" w:rsidRPr="00D81E09">
          <w:t xml:space="preserve">For an initial Registration Request, the AMF shall invoke Primary authentication as described in </w:t>
        </w:r>
        <w:r w:rsidR="00D81E09">
          <w:t>TS 33.501 [x1]</w:t>
        </w:r>
        <w:r w:rsidR="00D81E09" w:rsidRPr="00D81E09">
          <w:t>. For a subsequent Registration Request, the Primary authentication may be skipped if the UE has already been authenticated and the AMF has valid security context.</w:t>
        </w:r>
      </w:ins>
    </w:p>
    <w:p w14:paraId="37448EFB" w14:textId="77777777" w:rsidR="00D81E09" w:rsidRDefault="00D81E09" w:rsidP="00D81E09">
      <w:pPr>
        <w:rPr>
          <w:ins w:id="82" w:author="Huawei" w:date="2024-04-29T17:39:00Z"/>
        </w:rPr>
      </w:pPr>
      <w:ins w:id="83" w:author="Huawei" w:date="2024-04-29T17:25:00Z">
        <w:r>
          <w:t>3. The AMF shall determine whether user identifier authentication and authorization (UI</w:t>
        </w:r>
      </w:ins>
      <w:ins w:id="84" w:author="Huawei" w:date="2024-04-29T17:26:00Z">
        <w:r>
          <w:t>AA) procedure</w:t>
        </w:r>
      </w:ins>
      <w:ins w:id="85" w:author="Huawei" w:date="2024-04-29T17:25:00Z">
        <w:r>
          <w:t xml:space="preserve"> is required, based on information stored locally or from UDM. </w:t>
        </w:r>
      </w:ins>
      <w:ins w:id="86" w:author="Huawei" w:date="2024-04-29T17:27:00Z">
        <w:r>
          <w:t>If yes, the AMF triggers the UIAA procedure. The UIAA procedure can be a</w:t>
        </w:r>
      </w:ins>
      <w:ins w:id="87" w:author="Huawei" w:date="2024-04-29T17:28:00Z">
        <w:r>
          <w:t xml:space="preserve">dapted from NSSAA procedure as shown in 16.3 in TS 33.501 [x1] with modification as follows: </w:t>
        </w:r>
      </w:ins>
    </w:p>
    <w:p w14:paraId="5C2E0827" w14:textId="77777777" w:rsidR="00D4630F" w:rsidRDefault="00D4630F" w:rsidP="00D81E09">
      <w:pPr>
        <w:rPr>
          <w:ins w:id="88" w:author="Huawei" w:date="2024-04-29T17:28:00Z"/>
        </w:rPr>
      </w:pPr>
      <w:ins w:id="89" w:author="Huawei" w:date="2024-04-29T17:39:00Z">
        <w:r>
          <w:t xml:space="preserve">NOTE: the </w:t>
        </w:r>
      </w:ins>
      <w:ins w:id="90" w:author="Huawei" w:date="2024-04-29T17:40:00Z">
        <w:r>
          <w:t>step</w:t>
        </w:r>
      </w:ins>
      <w:ins w:id="91" w:author="Huawei" w:date="2024-04-29T17:39:00Z">
        <w:r>
          <w:t xml:space="preserve"> </w:t>
        </w:r>
      </w:ins>
      <w:ins w:id="92" w:author="Huawei" w:date="2024-04-29T17:40:00Z">
        <w:r>
          <w:t>“</w:t>
        </w:r>
      </w:ins>
      <w:ins w:id="93" w:author="Huawei" w:date="2024-04-29T17:39:00Z">
        <w:r>
          <w:t>3-x</w:t>
        </w:r>
      </w:ins>
      <w:ins w:id="94" w:author="Huawei" w:date="2024-04-29T17:40:00Z">
        <w:r>
          <w:t xml:space="preserve">” is </w:t>
        </w:r>
      </w:ins>
      <w:ins w:id="95" w:author="Huawei" w:date="2024-04-29T21:33:00Z">
        <w:r w:rsidR="009D5DBD">
          <w:t>corresponding</w:t>
        </w:r>
      </w:ins>
      <w:ins w:id="96" w:author="Huawei" w:date="2024-04-29T17:40:00Z">
        <w:r>
          <w:t xml:space="preserve"> to the step “x” in c</w:t>
        </w:r>
      </w:ins>
      <w:ins w:id="97" w:author="Huawei" w:date="2024-04-29T17:41:00Z">
        <w:r>
          <w:t xml:space="preserve">lause </w:t>
        </w:r>
      </w:ins>
      <w:ins w:id="98" w:author="Huawei" w:date="2024-04-29T17:40:00Z">
        <w:r>
          <w:t>16.3 in TS 33.501 [x1]</w:t>
        </w:r>
      </w:ins>
    </w:p>
    <w:p w14:paraId="6CFB9941" w14:textId="125B4184" w:rsidR="00D81E09" w:rsidRDefault="00D81E09" w:rsidP="00D81E09">
      <w:pPr>
        <w:rPr>
          <w:ins w:id="99" w:author="Huawei" w:date="2024-04-29T17:30:00Z"/>
        </w:rPr>
      </w:pPr>
      <w:ins w:id="100" w:author="Huawei" w:date="2024-04-29T17:29:00Z">
        <w:r>
          <w:lastRenderedPageBreak/>
          <w:t>3-1: T</w:t>
        </w:r>
        <w:r w:rsidRPr="00D81E09">
          <w:t xml:space="preserve">he AMF </w:t>
        </w:r>
        <w:r>
          <w:t xml:space="preserve">may </w:t>
        </w:r>
        <w:r w:rsidRPr="00D81E09">
          <w:t xml:space="preserve">trigger the start of the </w:t>
        </w:r>
      </w:ins>
      <w:ins w:id="101" w:author="mi" w:date="2024-05-22T22:27:00Z">
        <w:r w:rsidR="002B1881">
          <w:t>UIAA</w:t>
        </w:r>
      </w:ins>
      <w:ins w:id="102" w:author="Huawei" w:date="2024-04-29T17:29:00Z">
        <w:r w:rsidRPr="00D81E09">
          <w:t xml:space="preserve"> procedure.</w:t>
        </w:r>
      </w:ins>
    </w:p>
    <w:p w14:paraId="06864E96" w14:textId="38623249" w:rsidR="00057EAE" w:rsidRDefault="00057EAE" w:rsidP="00057EAE">
      <w:pPr>
        <w:pStyle w:val="EditorsNote"/>
        <w:rPr>
          <w:ins w:id="103" w:author="Zander Lei" w:date="2024-05-22T10:31:00Z"/>
        </w:rPr>
      </w:pPr>
      <w:ins w:id="104" w:author="Zander Lei" w:date="2024-05-22T10:31:00Z">
        <w:r w:rsidRPr="00704A16">
          <w:t xml:space="preserve">Editor’s </w:t>
        </w:r>
      </w:ins>
      <w:ins w:id="105" w:author="Zander Lei" w:date="2024-05-24T11:10:00Z">
        <w:r w:rsidR="00C50A95">
          <w:t>N</w:t>
        </w:r>
      </w:ins>
      <w:ins w:id="106" w:author="Zander Lei" w:date="2024-05-22T10:31:00Z">
        <w:r w:rsidRPr="00704A16">
          <w:t xml:space="preserve">ote: </w:t>
        </w:r>
      </w:ins>
      <w:ins w:id="107" w:author="Zander Lei" w:date="2024-05-22T10:32:00Z">
        <w:r>
          <w:t>How</w:t>
        </w:r>
      </w:ins>
      <w:ins w:id="108" w:author="Zander Lei" w:date="2024-05-22T10:31:00Z">
        <w:r>
          <w:t xml:space="preserve"> the AMF </w:t>
        </w:r>
      </w:ins>
      <w:ins w:id="109" w:author="Zander Lei" w:date="2024-05-22T10:32:00Z">
        <w:r>
          <w:t xml:space="preserve">knows to perform user authentication is ffs. </w:t>
        </w:r>
      </w:ins>
    </w:p>
    <w:p w14:paraId="0B3351B2" w14:textId="77777777" w:rsidR="00D81E09" w:rsidRDefault="00D81E09" w:rsidP="00D81E09">
      <w:pPr>
        <w:rPr>
          <w:ins w:id="110" w:author="Huawei" w:date="2024-04-29T17:31:00Z"/>
        </w:rPr>
      </w:pPr>
      <w:ins w:id="111" w:author="Huawei" w:date="2024-04-29T17:30:00Z">
        <w:r>
          <w:t xml:space="preserve">3-2: The AMF may request the </w:t>
        </w:r>
      </w:ins>
      <w:ins w:id="112" w:author="Huawei" w:date="2024-04-29T17:31:00Z">
        <w:r>
          <w:t>EAP</w:t>
        </w:r>
      </w:ins>
      <w:ins w:id="113" w:author="Huawei" w:date="2024-04-29T17:30:00Z">
        <w:r>
          <w:t xml:space="preserve"> ID for EAP authentication</w:t>
        </w:r>
      </w:ins>
      <w:ins w:id="114" w:author="Huawei" w:date="2024-04-29T17:31:00Z">
        <w:r>
          <w:t xml:space="preserve">. </w:t>
        </w:r>
      </w:ins>
    </w:p>
    <w:p w14:paraId="4AD1CF8A" w14:textId="77777777" w:rsidR="00D4630F" w:rsidRDefault="00D81E09" w:rsidP="00D81E09">
      <w:pPr>
        <w:rPr>
          <w:ins w:id="115" w:author="Huawei" w:date="2024-04-29T17:38:00Z"/>
        </w:rPr>
      </w:pPr>
      <w:ins w:id="116" w:author="Huawei" w:date="2024-04-29T17:31:00Z">
        <w:r>
          <w:t xml:space="preserve">3-3: </w:t>
        </w:r>
      </w:ins>
      <w:ins w:id="117" w:author="Huawei" w:date="2024-04-29T17:30:00Z">
        <w:r>
          <w:t xml:space="preserve">The UE provides the EAP ID </w:t>
        </w:r>
      </w:ins>
      <w:ins w:id="118" w:author="Huawei" w:date="2024-04-29T17:36:00Z">
        <w:r w:rsidR="00D4630F">
          <w:t>to</w:t>
        </w:r>
      </w:ins>
      <w:ins w:id="119" w:author="Huawei" w:date="2024-04-29T17:30:00Z">
        <w:r>
          <w:t xml:space="preserve"> the AMF.</w:t>
        </w:r>
      </w:ins>
      <w:ins w:id="120" w:author="Huawei" w:date="2024-04-29T17:37:00Z">
        <w:r w:rsidR="00D4630F">
          <w:t xml:space="preserve"> The EAP ID is included in the EAP message which is transparent to the </w:t>
        </w:r>
      </w:ins>
      <w:ins w:id="121" w:author="Huawei" w:date="2024-04-29T17:38:00Z">
        <w:r w:rsidR="00D4630F">
          <w:t xml:space="preserve">AMF. The UE may provide UID to the AMF as well. </w:t>
        </w:r>
      </w:ins>
    </w:p>
    <w:p w14:paraId="6E13AB9C" w14:textId="77777777" w:rsidR="00D4630F" w:rsidRDefault="00D4630F" w:rsidP="00D81E09">
      <w:pPr>
        <w:rPr>
          <w:ins w:id="122" w:author="Huawei" w:date="2024-04-29T17:36:00Z"/>
        </w:rPr>
      </w:pPr>
      <w:ins w:id="123" w:author="Huawei" w:date="2024-04-29T17:38:00Z">
        <w:r>
          <w:t>NOTE: UID may be the same or different from EAP ID</w:t>
        </w:r>
      </w:ins>
      <w:ins w:id="124" w:author="Huawei" w:date="2024-04-29T17:39:00Z">
        <w:r>
          <w:t xml:space="preserve">. The UID format is out of scope of this solution. </w:t>
        </w:r>
      </w:ins>
    </w:p>
    <w:p w14:paraId="2042EDC0" w14:textId="18E38FD2" w:rsidR="002B1881" w:rsidRDefault="002B1881" w:rsidP="002B1881">
      <w:pPr>
        <w:pStyle w:val="EditorsNote"/>
        <w:rPr>
          <w:ins w:id="125" w:author="mi" w:date="2024-05-22T22:24:00Z"/>
        </w:rPr>
      </w:pPr>
      <w:ins w:id="126" w:author="mi" w:date="2024-05-22T22:24:00Z">
        <w:r>
          <w:t xml:space="preserve">Editor’s Note: EAP ID is used for authentication with the AAA-S. If </w:t>
        </w:r>
      </w:ins>
      <w:ins w:id="127" w:author="mi" w:date="2024-05-22T22:25:00Z">
        <w:r>
          <w:t>UID is different from EAP ID, then how user authentication based on UID is performed is FFS</w:t>
        </w:r>
      </w:ins>
      <w:ins w:id="128" w:author="mi" w:date="2024-05-22T22:24:00Z">
        <w:r>
          <w:rPr>
            <w:rFonts w:eastAsia="Times New Roman"/>
          </w:rPr>
          <w:t>.</w:t>
        </w:r>
      </w:ins>
    </w:p>
    <w:p w14:paraId="03AB6EA5" w14:textId="77777777" w:rsidR="00D4630F" w:rsidRDefault="00D4630F" w:rsidP="00D4630F">
      <w:pPr>
        <w:rPr>
          <w:ins w:id="129" w:author="Huawei" w:date="2024-04-29T17:36:00Z"/>
        </w:rPr>
      </w:pPr>
      <w:ins w:id="130" w:author="Huawei" w:date="2024-04-29T17:36:00Z">
        <w:r>
          <w:t xml:space="preserve">3-4: The AMF </w:t>
        </w:r>
      </w:ins>
      <w:ins w:id="131" w:author="Huawei" w:date="2024-04-29T17:41:00Z">
        <w:r w:rsidR="00D75123" w:rsidRPr="00D75123">
          <w:t xml:space="preserve">sends the </w:t>
        </w:r>
      </w:ins>
      <w:ins w:id="132" w:author="Huawei" w:date="2024-04-29T17:42:00Z">
        <w:r w:rsidR="00D75123">
          <w:t xml:space="preserve">GPSI, </w:t>
        </w:r>
      </w:ins>
      <w:ins w:id="133" w:author="Huawei" w:date="2024-04-29T17:41:00Z">
        <w:r w:rsidR="00D75123" w:rsidRPr="00D75123">
          <w:t xml:space="preserve">EAP ID </w:t>
        </w:r>
      </w:ins>
      <w:ins w:id="134" w:author="Huawei" w:date="2024-04-29T17:42:00Z">
        <w:r w:rsidR="00D75123">
          <w:t>and the UID if available to</w:t>
        </w:r>
      </w:ins>
      <w:ins w:id="135" w:author="Huawei" w:date="2024-04-29T17:41:00Z">
        <w:r w:rsidR="00D75123" w:rsidRPr="00D75123">
          <w:t xml:space="preserve"> the </w:t>
        </w:r>
      </w:ins>
      <w:ins w:id="136" w:author="Huawei" w:date="2024-04-29T17:44:00Z">
        <w:r w:rsidR="00D75123">
          <w:t>NSSAAF</w:t>
        </w:r>
      </w:ins>
      <w:ins w:id="137" w:author="Huawei" w:date="2024-04-29T17:41:00Z">
        <w:r w:rsidR="00D75123" w:rsidRPr="00D75123">
          <w:t>.</w:t>
        </w:r>
      </w:ins>
    </w:p>
    <w:p w14:paraId="62C063DD" w14:textId="77777777" w:rsidR="00D75123" w:rsidRDefault="00D75123" w:rsidP="00D81E09">
      <w:pPr>
        <w:rPr>
          <w:ins w:id="138" w:author="Huawei" w:date="2024-04-29T17:45:00Z"/>
        </w:rPr>
      </w:pPr>
      <w:ins w:id="139" w:author="Huawei" w:date="2024-04-29T17:42:00Z">
        <w:r>
          <w:t>3-5</w:t>
        </w:r>
      </w:ins>
      <w:ins w:id="140" w:author="Huawei" w:date="2024-04-29T17:43:00Z">
        <w:r>
          <w:t xml:space="preserve">: </w:t>
        </w:r>
        <w:r w:rsidRPr="00D75123">
          <w:t>5.</w:t>
        </w:r>
        <w:r w:rsidRPr="00D75123">
          <w:tab/>
        </w:r>
      </w:ins>
      <w:ins w:id="141" w:author="Huawei" w:date="2024-04-29T17:44:00Z">
        <w:r>
          <w:t>T</w:t>
        </w:r>
      </w:ins>
      <w:ins w:id="142" w:author="Huawei" w:date="2024-04-29T17:43:00Z">
        <w:r w:rsidRPr="00D75123">
          <w:t xml:space="preserve">he NSSAAF forwards </w:t>
        </w:r>
      </w:ins>
      <w:ins w:id="143" w:author="Huawei" w:date="2024-04-29T17:44:00Z">
        <w:r>
          <w:t>the</w:t>
        </w:r>
      </w:ins>
      <w:ins w:id="144" w:author="Huawei" w:date="2024-04-29T17:43:00Z">
        <w:r w:rsidRPr="00D75123">
          <w:t xml:space="preserve"> message to the AAA-</w:t>
        </w:r>
      </w:ins>
      <w:ins w:id="145" w:author="Huawei" w:date="2024-04-29T17:45:00Z">
        <w:r>
          <w:t xml:space="preserve">S directly or through AAA-P if available. </w:t>
        </w:r>
      </w:ins>
    </w:p>
    <w:p w14:paraId="09C410C5" w14:textId="77777777" w:rsidR="00D75123" w:rsidRDefault="00D75123" w:rsidP="00D81E09">
      <w:pPr>
        <w:rPr>
          <w:ins w:id="146" w:author="Huawei" w:date="2024-04-29T17:45:00Z"/>
        </w:rPr>
      </w:pPr>
      <w:ins w:id="147" w:author="Huawei" w:date="2024-04-29T17:45:00Z">
        <w:r>
          <w:t xml:space="preserve">3-6 to 3-11: </w:t>
        </w:r>
        <w:r w:rsidRPr="00D75123">
          <w:t>EAP-messages are exchanged with the UE. One or more than one iterations of these steps may occur.</w:t>
        </w:r>
      </w:ins>
    </w:p>
    <w:bookmarkEnd w:id="2"/>
    <w:p w14:paraId="41C4163B" w14:textId="77777777" w:rsidR="00D75123" w:rsidRDefault="00D75123" w:rsidP="00D75123">
      <w:pPr>
        <w:rPr>
          <w:ins w:id="148" w:author="Huawei" w:date="2024-04-29T17:46:00Z"/>
        </w:rPr>
      </w:pPr>
      <w:ins w:id="149" w:author="Huawei" w:date="2024-04-29T17:46:00Z">
        <w:r>
          <w:t>3-12.</w:t>
        </w:r>
        <w:r>
          <w:tab/>
          <w:t xml:space="preserve">EAP authentication completes. The EAP-Success/Failure message is delivered to the NSSAAF/AAA-P along with GPSI and UID. The message may include </w:t>
        </w:r>
      </w:ins>
      <w:ins w:id="150" w:author="Huawei" w:date="2024-04-29T17:47:00Z">
        <w:r>
          <w:t xml:space="preserve">any restriction information imposed to the UID, e.g. </w:t>
        </w:r>
      </w:ins>
      <w:ins w:id="151" w:author="Huawei" w:date="2024-04-29T17:55:00Z">
        <w:r w:rsidR="008872D2">
          <w:rPr>
            <w:rFonts w:eastAsia="Times New Roman"/>
          </w:rPr>
          <w:t>tiers of services/QoS</w:t>
        </w:r>
      </w:ins>
      <w:ins w:id="152" w:author="Huawei" w:date="2024-04-29T17:56:00Z">
        <w:r w:rsidR="008872D2">
          <w:rPr>
            <w:rFonts w:eastAsia="Times New Roman"/>
          </w:rPr>
          <w:t xml:space="preserve">, service duration etc. </w:t>
        </w:r>
      </w:ins>
    </w:p>
    <w:p w14:paraId="56C28724" w14:textId="79510ECC" w:rsidR="00B6469B" w:rsidRDefault="00B6469B" w:rsidP="00B6469B">
      <w:pPr>
        <w:pStyle w:val="EditorsNote"/>
        <w:rPr>
          <w:ins w:id="153" w:author="mi" w:date="2024-05-22T22:20:00Z"/>
        </w:rPr>
      </w:pPr>
      <w:ins w:id="154" w:author="mi" w:date="2024-05-22T22:20:00Z">
        <w:r>
          <w:t>Editor’s Note:</w:t>
        </w:r>
      </w:ins>
      <w:ins w:id="155" w:author="mi" w:date="2024-05-22T22:21:00Z">
        <w:r>
          <w:t xml:space="preserve"> Whether the AAA-S can provide the restriction information, e.g. </w:t>
        </w:r>
        <w:r>
          <w:rPr>
            <w:rFonts w:eastAsia="Times New Roman"/>
          </w:rPr>
          <w:t>tiers of services/QoS, service duration, is FF</w:t>
        </w:r>
      </w:ins>
      <w:ins w:id="156" w:author="mi" w:date="2024-05-22T22:22:00Z">
        <w:r>
          <w:rPr>
            <w:rFonts w:eastAsia="Times New Roman"/>
          </w:rPr>
          <w:t>S.</w:t>
        </w:r>
      </w:ins>
    </w:p>
    <w:p w14:paraId="1A95A5E9" w14:textId="133E43FA" w:rsidR="00D75123" w:rsidRDefault="008872D2" w:rsidP="00D75123">
      <w:pPr>
        <w:rPr>
          <w:ins w:id="157" w:author="Huawei" w:date="2024-04-29T17:46:00Z"/>
        </w:rPr>
      </w:pPr>
      <w:ins w:id="158" w:author="Huawei" w:date="2024-04-29T17:57:00Z">
        <w:r>
          <w:t>3-</w:t>
        </w:r>
      </w:ins>
      <w:ins w:id="159" w:author="Huawei" w:date="2024-04-29T17:46:00Z">
        <w:r w:rsidR="00D75123">
          <w:t>13.</w:t>
        </w:r>
        <w:r w:rsidR="00D75123">
          <w:tab/>
          <w:t xml:space="preserve">The NSSAAF sends </w:t>
        </w:r>
      </w:ins>
      <w:ins w:id="160" w:author="Huawei" w:date="2024-04-29T17:58:00Z">
        <w:r>
          <w:t xml:space="preserve">the </w:t>
        </w:r>
      </w:ins>
      <w:ins w:id="161" w:author="Huawei" w:date="2024-04-29T17:57:00Z">
        <w:r>
          <w:t>UIAA result (</w:t>
        </w:r>
      </w:ins>
      <w:ins w:id="162" w:author="Huawei" w:date="2024-04-29T17:46:00Z">
        <w:r w:rsidR="00D75123">
          <w:t>Success/Failure</w:t>
        </w:r>
      </w:ins>
      <w:ins w:id="163" w:author="Huawei" w:date="2024-04-29T17:58:00Z">
        <w:r>
          <w:t>)</w:t>
        </w:r>
      </w:ins>
      <w:ins w:id="164" w:author="Huawei" w:date="2024-04-29T17:46:00Z">
        <w:r w:rsidR="00D75123">
          <w:t>, GPSI</w:t>
        </w:r>
      </w:ins>
      <w:ins w:id="165" w:author="Huawei" w:date="2024-04-29T17:56:00Z">
        <w:r>
          <w:t>, UID</w:t>
        </w:r>
      </w:ins>
      <w:ins w:id="166" w:author="Huawei" w:date="2024-04-29T17:58:00Z">
        <w:r>
          <w:t xml:space="preserve"> </w:t>
        </w:r>
      </w:ins>
      <w:ins w:id="167" w:author="Huawei" w:date="2024-04-29T17:46:00Z">
        <w:r w:rsidR="00D75123">
          <w:t>to the AMF.</w:t>
        </w:r>
      </w:ins>
    </w:p>
    <w:p w14:paraId="7A0A9244" w14:textId="77777777" w:rsidR="00D75123" w:rsidRDefault="008872D2" w:rsidP="00D75123">
      <w:pPr>
        <w:rPr>
          <w:ins w:id="168" w:author="Huawei" w:date="2024-04-29T17:46:00Z"/>
        </w:rPr>
      </w:pPr>
      <w:ins w:id="169" w:author="Huawei" w:date="2024-04-29T17:57:00Z">
        <w:r>
          <w:t>3-</w:t>
        </w:r>
      </w:ins>
      <w:ins w:id="170" w:author="Huawei" w:date="2024-04-29T17:46:00Z">
        <w:r w:rsidR="00D75123">
          <w:t>14.</w:t>
        </w:r>
        <w:r w:rsidR="00D75123">
          <w:tab/>
          <w:t xml:space="preserve">The AMF transmits </w:t>
        </w:r>
      </w:ins>
      <w:ins w:id="171" w:author="Huawei" w:date="2024-04-29T17:58:00Z">
        <w:r>
          <w:t>the UIAA result</w:t>
        </w:r>
      </w:ins>
      <w:ins w:id="172" w:author="Huawei" w:date="2024-04-29T17:46:00Z">
        <w:r w:rsidR="00D75123">
          <w:t xml:space="preserve"> to the UE.</w:t>
        </w:r>
      </w:ins>
    </w:p>
    <w:p w14:paraId="029A2482" w14:textId="37A95E99" w:rsidR="004D3191" w:rsidRDefault="008872D2" w:rsidP="00D75123">
      <w:pPr>
        <w:rPr>
          <w:ins w:id="173" w:author="Zander Lei" w:date="2024-05-22T10:29:00Z"/>
        </w:rPr>
      </w:pPr>
      <w:ins w:id="174" w:author="Huawei" w:date="2024-04-29T17:57:00Z">
        <w:r>
          <w:t>3-</w:t>
        </w:r>
      </w:ins>
      <w:ins w:id="175" w:author="Huawei" w:date="2024-04-29T17:46:00Z">
        <w:r w:rsidR="00D75123">
          <w:t xml:space="preserve">15. Based on the </w:t>
        </w:r>
      </w:ins>
      <w:ins w:id="176" w:author="Huawei" w:date="2024-04-29T17:57:00Z">
        <w:r>
          <w:t>UIAA</w:t>
        </w:r>
      </w:ins>
      <w:ins w:id="177" w:author="Huawei" w:date="2024-04-29T17:59:00Z">
        <w:r w:rsidR="008C53ED" w:rsidRPr="008C53ED">
          <w:t xml:space="preserve"> </w:t>
        </w:r>
        <w:r w:rsidR="008C53ED">
          <w:t>result</w:t>
        </w:r>
      </w:ins>
      <w:ins w:id="178" w:author="Huawei" w:date="2024-04-29T17:46:00Z">
        <w:r w:rsidR="00D75123">
          <w:t>, the AMF initiates the UE Configuration Update procedure.</w:t>
        </w:r>
      </w:ins>
    </w:p>
    <w:p w14:paraId="243B5A1C" w14:textId="0A57D72F" w:rsidR="009756E0" w:rsidRDefault="009756E0" w:rsidP="009756E0">
      <w:pPr>
        <w:pStyle w:val="EditorsNote"/>
        <w:rPr>
          <w:ins w:id="179" w:author="Zander Lei" w:date="2024-05-22T10:29:00Z"/>
        </w:rPr>
      </w:pPr>
      <w:ins w:id="180" w:author="Zander Lei" w:date="2024-05-22T10:29:00Z">
        <w:r w:rsidRPr="00704A16">
          <w:t xml:space="preserve">Editor’s </w:t>
        </w:r>
      </w:ins>
      <w:ins w:id="181" w:author="Zander Lei" w:date="2024-05-24T11:10:00Z">
        <w:r w:rsidR="00C50A95">
          <w:t>N</w:t>
        </w:r>
      </w:ins>
      <w:ins w:id="182" w:author="Zander Lei" w:date="2024-05-22T10:29:00Z">
        <w:r w:rsidRPr="00704A16">
          <w:t xml:space="preserve">ote: </w:t>
        </w:r>
      </w:ins>
      <w:ins w:id="183" w:author="Zander Lei" w:date="2024-05-22T10:30:00Z">
        <w:r>
          <w:t xml:space="preserve">Whether the AMF initiates UE configuration update </w:t>
        </w:r>
      </w:ins>
      <w:ins w:id="184" w:author="mi" w:date="2024-05-22T22:19:00Z">
        <w:r w:rsidR="00B6469B">
          <w:t xml:space="preserve">and what to be updated </w:t>
        </w:r>
      </w:ins>
      <w:ins w:id="185" w:author="Zander Lei" w:date="2024-05-22T10:30:00Z">
        <w:r>
          <w:t>should be aligned to SA2</w:t>
        </w:r>
      </w:ins>
    </w:p>
    <w:p w14:paraId="779EDAC3" w14:textId="77777777" w:rsidR="009756E0" w:rsidRDefault="009756E0" w:rsidP="00D75123">
      <w:pPr>
        <w:rPr>
          <w:ins w:id="186" w:author="Huawei" w:date="2024-04-04T15:59:00Z"/>
        </w:rPr>
      </w:pPr>
    </w:p>
    <w:p w14:paraId="6E772E9E" w14:textId="0A25C312" w:rsidR="00B03B02" w:rsidRPr="00EF0DAE" w:rsidRDefault="00B03B02" w:rsidP="00B03B02">
      <w:pPr>
        <w:pStyle w:val="Heading3"/>
        <w:jc w:val="both"/>
        <w:rPr>
          <w:ins w:id="187" w:author="Huawei" w:date="2024-04-04T16:00:00Z"/>
          <w:rFonts w:eastAsia="Times New Roman"/>
        </w:rPr>
      </w:pPr>
      <w:ins w:id="188" w:author="Huawei" w:date="2024-04-04T16:00:00Z">
        <w:r w:rsidRPr="00EF0DAE">
          <w:rPr>
            <w:rFonts w:eastAsia="Times New Roman"/>
          </w:rPr>
          <w:t>6.</w:t>
        </w:r>
      </w:ins>
      <w:ins w:id="189" w:author="Zander Lei" w:date="2024-05-24T11:11:00Z">
        <w:r w:rsidR="007E6B85">
          <w:rPr>
            <w:rFonts w:eastAsia="Times New Roman"/>
          </w:rPr>
          <w:t>Y</w:t>
        </w:r>
      </w:ins>
      <w:ins w:id="190" w:author="Huawei" w:date="2024-04-04T16:00:00Z">
        <w:r w:rsidRPr="00EF0DAE">
          <w:rPr>
            <w:rFonts w:eastAsia="Times New Roman"/>
          </w:rPr>
          <w:t>.3</w:t>
        </w:r>
        <w:r w:rsidRPr="00EF0DAE">
          <w:rPr>
            <w:rFonts w:eastAsia="Times New Roman"/>
          </w:rPr>
          <w:tab/>
          <w:t>Evaluation</w:t>
        </w:r>
        <w:bookmarkStart w:id="191" w:name="_GoBack"/>
        <w:bookmarkEnd w:id="191"/>
      </w:ins>
    </w:p>
    <w:p w14:paraId="0E95B3BC" w14:textId="77777777" w:rsidR="004853D8" w:rsidRDefault="004853D8" w:rsidP="007F0331">
      <w:pPr>
        <w:jc w:val="center"/>
        <w:rPr>
          <w:color w:val="4472C4"/>
          <w:sz w:val="32"/>
          <w:szCs w:val="32"/>
        </w:rPr>
      </w:pPr>
    </w:p>
    <w:p w14:paraId="248B8B05" w14:textId="51ED1043"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 w:rsidR="00A44658">
        <w:rPr>
          <w:color w:val="4472C4"/>
          <w:sz w:val="32"/>
          <w:szCs w:val="32"/>
        </w:rPr>
        <w:t xml:space="preserve">End of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="00A44658">
        <w:rPr>
          <w:color w:val="4472C4"/>
          <w:sz w:val="32"/>
          <w:szCs w:val="32"/>
        </w:rPr>
        <w:t>Change</w:t>
      </w:r>
      <w:r w:rsidRPr="00AB162B">
        <w:rPr>
          <w:color w:val="4472C4"/>
          <w:sz w:val="32"/>
          <w:szCs w:val="32"/>
        </w:rPr>
        <w:t>***</w:t>
      </w:r>
    </w:p>
    <w:p w14:paraId="1860FF08" w14:textId="77777777" w:rsidR="00A44658" w:rsidRDefault="00A44658" w:rsidP="00A44658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>
        <w:rPr>
          <w:color w:val="4472C4"/>
          <w:sz w:val="32"/>
          <w:szCs w:val="32"/>
        </w:rPr>
        <w:t>Start of 2</w:t>
      </w:r>
      <w:r w:rsidRPr="00A44658">
        <w:rPr>
          <w:color w:val="4472C4"/>
          <w:sz w:val="32"/>
          <w:szCs w:val="32"/>
          <w:vertAlign w:val="superscript"/>
        </w:rPr>
        <w:t>nd</w:t>
      </w:r>
      <w:r>
        <w:rPr>
          <w:color w:val="4472C4"/>
          <w:sz w:val="32"/>
          <w:szCs w:val="32"/>
        </w:rPr>
        <w:t xml:space="preserve"> Change</w:t>
      </w:r>
      <w:r w:rsidRPr="00AB162B">
        <w:rPr>
          <w:color w:val="4472C4"/>
          <w:sz w:val="32"/>
          <w:szCs w:val="32"/>
        </w:rPr>
        <w:t xml:space="preserve"> ***</w:t>
      </w:r>
    </w:p>
    <w:p w14:paraId="5C24A2EE" w14:textId="77777777" w:rsidR="000E07DD" w:rsidRPr="004D3578" w:rsidRDefault="000E07DD" w:rsidP="000E07DD">
      <w:pPr>
        <w:pStyle w:val="Heading1"/>
      </w:pPr>
      <w:bookmarkStart w:id="192" w:name="_Toc164842644"/>
      <w:r w:rsidRPr="004D3578">
        <w:t>2</w:t>
      </w:r>
      <w:r w:rsidRPr="004D3578">
        <w:tab/>
        <w:t>References</w:t>
      </w:r>
      <w:bookmarkEnd w:id="192"/>
    </w:p>
    <w:p w14:paraId="048B7A2D" w14:textId="77777777" w:rsidR="000E07DD" w:rsidRPr="004D3578" w:rsidRDefault="000E07DD" w:rsidP="000E07DD">
      <w:r w:rsidRPr="004D3578">
        <w:t>The following documents contain provisions which, through reference in this text, constitute provisions of the present document.</w:t>
      </w:r>
    </w:p>
    <w:p w14:paraId="75DAD188" w14:textId="77777777" w:rsidR="000E07DD" w:rsidRPr="004D3578" w:rsidRDefault="000E07DD" w:rsidP="000E07D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6A54FA8" w14:textId="77777777" w:rsidR="000E07DD" w:rsidRPr="004D3578" w:rsidRDefault="000E07DD" w:rsidP="000E07D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EDC69B" w14:textId="77777777" w:rsidR="000E07DD" w:rsidRPr="004D3578" w:rsidRDefault="000E07DD" w:rsidP="000E07D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2E91BB3" w14:textId="77777777" w:rsidR="000E07DD" w:rsidRDefault="000E07DD" w:rsidP="000E07D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3D87161" w14:textId="77777777" w:rsidR="000E07DD" w:rsidRPr="004D3578" w:rsidRDefault="000E07DD" w:rsidP="000E07DD">
      <w:pPr>
        <w:pStyle w:val="EX"/>
      </w:pPr>
      <w:r>
        <w:t>[2]</w:t>
      </w:r>
      <w:r>
        <w:tab/>
        <w:t>3GPP TR 23.700-32: "</w:t>
      </w:r>
      <w:r w:rsidRPr="0069539C">
        <w:t>Study on User Identities and Authentication Architecture"</w:t>
      </w:r>
    </w:p>
    <w:p w14:paraId="1182576E" w14:textId="77777777" w:rsidR="0071021E" w:rsidRPr="004D3578" w:rsidRDefault="0071021E" w:rsidP="0071021E">
      <w:pPr>
        <w:pStyle w:val="EX"/>
        <w:rPr>
          <w:ins w:id="193" w:author="Huawei" w:date="2024-04-29T18:09:00Z"/>
        </w:rPr>
      </w:pPr>
      <w:ins w:id="194" w:author="Huawei" w:date="2024-04-29T18:09:00Z">
        <w:r>
          <w:t>[x1]</w:t>
        </w:r>
        <w:r>
          <w:tab/>
          <w:t>3GPP T</w:t>
        </w:r>
      </w:ins>
      <w:ins w:id="195" w:author="Huawei" w:date="2024-04-29T18:10:00Z">
        <w:r w:rsidR="007C7294">
          <w:t>S</w:t>
        </w:r>
      </w:ins>
      <w:ins w:id="196" w:author="Huawei" w:date="2024-04-29T18:09:00Z">
        <w:r>
          <w:t xml:space="preserve"> </w:t>
        </w:r>
      </w:ins>
      <w:ins w:id="197" w:author="Huawei" w:date="2024-04-29T18:10:00Z">
        <w:r w:rsidR="007C7294">
          <w:t>3</w:t>
        </w:r>
      </w:ins>
      <w:ins w:id="198" w:author="Huawei" w:date="2024-04-29T18:09:00Z">
        <w:r>
          <w:t>3.</w:t>
        </w:r>
      </w:ins>
      <w:ins w:id="199" w:author="Huawei" w:date="2024-04-29T18:10:00Z">
        <w:r w:rsidR="007C7294">
          <w:t>501</w:t>
        </w:r>
      </w:ins>
      <w:ins w:id="200" w:author="Huawei" w:date="2024-04-29T18:09:00Z">
        <w:r>
          <w:t>: "</w:t>
        </w:r>
      </w:ins>
      <w:ins w:id="201" w:author="Huawei" w:date="2024-04-29T18:11:00Z">
        <w:r w:rsidR="007C7294" w:rsidRPr="007C7294">
          <w:t>Security architecture and procedures for 5G system</w:t>
        </w:r>
      </w:ins>
      <w:ins w:id="202" w:author="Huawei" w:date="2024-04-29T18:09:00Z">
        <w:r w:rsidRPr="0069539C">
          <w:t>"</w:t>
        </w:r>
      </w:ins>
    </w:p>
    <w:p w14:paraId="5060CB7C" w14:textId="77777777" w:rsidR="0071021E" w:rsidRPr="004D3578" w:rsidRDefault="0071021E" w:rsidP="0071021E">
      <w:pPr>
        <w:pStyle w:val="EX"/>
        <w:rPr>
          <w:ins w:id="203" w:author="Huawei" w:date="2024-04-29T18:09:00Z"/>
        </w:rPr>
      </w:pPr>
      <w:ins w:id="204" w:author="Huawei" w:date="2024-04-29T18:09:00Z">
        <w:r>
          <w:t>[</w:t>
        </w:r>
      </w:ins>
      <w:ins w:id="205" w:author="Huawei" w:date="2024-04-29T18:10:00Z">
        <w:r>
          <w:t>x</w:t>
        </w:r>
      </w:ins>
      <w:ins w:id="206" w:author="Huawei" w:date="2024-04-29T18:09:00Z">
        <w:r>
          <w:t>2]</w:t>
        </w:r>
        <w:r>
          <w:tab/>
          <w:t>3GPP T</w:t>
        </w:r>
      </w:ins>
      <w:ins w:id="207" w:author="Huawei" w:date="2024-04-29T18:10:00Z">
        <w:r w:rsidR="007C7294">
          <w:t>S</w:t>
        </w:r>
      </w:ins>
      <w:ins w:id="208" w:author="Huawei" w:date="2024-04-29T18:09:00Z">
        <w:r>
          <w:t xml:space="preserve"> 2</w:t>
        </w:r>
      </w:ins>
      <w:ins w:id="209" w:author="Huawei" w:date="2024-04-29T18:10:00Z">
        <w:r w:rsidR="007C7294">
          <w:t>2</w:t>
        </w:r>
      </w:ins>
      <w:ins w:id="210" w:author="Huawei" w:date="2024-04-29T18:09:00Z">
        <w:r>
          <w:t>.</w:t>
        </w:r>
      </w:ins>
      <w:ins w:id="211" w:author="Huawei" w:date="2024-04-29T18:10:00Z">
        <w:r w:rsidR="007C7294">
          <w:t>101</w:t>
        </w:r>
      </w:ins>
      <w:ins w:id="212" w:author="Huawei" w:date="2024-04-29T18:09:00Z">
        <w:r>
          <w:t>: "</w:t>
        </w:r>
      </w:ins>
      <w:ins w:id="213" w:author="Huawei" w:date="2024-04-29T18:11:00Z">
        <w:r w:rsidR="007C7294" w:rsidRPr="007C7294">
          <w:t>Service aspects; Service principles</w:t>
        </w:r>
      </w:ins>
      <w:ins w:id="214" w:author="Huawei" w:date="2024-04-29T18:09:00Z">
        <w:r w:rsidRPr="0069539C">
          <w:t>"</w:t>
        </w:r>
      </w:ins>
    </w:p>
    <w:p w14:paraId="2C6B3A8D" w14:textId="77777777" w:rsidR="000E07DD" w:rsidRPr="004D3578" w:rsidRDefault="000E07DD" w:rsidP="000E07DD">
      <w:pPr>
        <w:pStyle w:val="EX"/>
      </w:pPr>
      <w:r w:rsidRPr="004D3578">
        <w:t>…</w:t>
      </w:r>
    </w:p>
    <w:p w14:paraId="28B1F948" w14:textId="77777777" w:rsidR="000E07DD" w:rsidRPr="004D3578" w:rsidRDefault="000E07DD" w:rsidP="000E07DD">
      <w:pPr>
        <w:pStyle w:val="EX"/>
      </w:pPr>
      <w:r w:rsidRPr="004D3578">
        <w:lastRenderedPageBreak/>
        <w:t>[x]</w:t>
      </w:r>
      <w:r w:rsidRPr="004D3578">
        <w:tab/>
        <w:t>&lt;doctype&gt; &lt;#&gt;[ ([up to and including]{yyyy[-mm]|V&lt;a[.b[.c]]&gt;}[onwards])]: "&lt;Title&gt;".</w:t>
      </w:r>
    </w:p>
    <w:p w14:paraId="4EB512A0" w14:textId="77777777" w:rsidR="00A44658" w:rsidRPr="00AB162B" w:rsidRDefault="00A44658" w:rsidP="00A44658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>*** E</w:t>
      </w:r>
      <w:r>
        <w:rPr>
          <w:color w:val="4472C4"/>
          <w:sz w:val="32"/>
          <w:szCs w:val="32"/>
        </w:rPr>
        <w:t>nd</w:t>
      </w:r>
      <w:r w:rsidRPr="00AB162B">
        <w:rPr>
          <w:color w:val="4472C4"/>
          <w:sz w:val="32"/>
          <w:szCs w:val="32"/>
        </w:rPr>
        <w:t xml:space="preserve"> </w:t>
      </w:r>
      <w:r>
        <w:rPr>
          <w:color w:val="4472C4"/>
          <w:sz w:val="32"/>
          <w:szCs w:val="32"/>
        </w:rPr>
        <w:t>of</w:t>
      </w:r>
      <w:r w:rsidRPr="00AB162B">
        <w:rPr>
          <w:color w:val="4472C4"/>
          <w:sz w:val="32"/>
          <w:szCs w:val="32"/>
        </w:rPr>
        <w:t xml:space="preserve"> </w:t>
      </w:r>
      <w:r>
        <w:rPr>
          <w:color w:val="4472C4"/>
          <w:sz w:val="32"/>
          <w:szCs w:val="32"/>
        </w:rPr>
        <w:t>2</w:t>
      </w:r>
      <w:r w:rsidRPr="00A44658">
        <w:rPr>
          <w:color w:val="4472C4"/>
          <w:sz w:val="32"/>
          <w:szCs w:val="32"/>
          <w:vertAlign w:val="superscript"/>
        </w:rPr>
        <w:t>nd</w:t>
      </w:r>
      <w:r>
        <w:rPr>
          <w:color w:val="4472C4"/>
          <w:sz w:val="32"/>
          <w:szCs w:val="32"/>
        </w:rPr>
        <w:t xml:space="preserve"> Change</w:t>
      </w:r>
      <w:r w:rsidRPr="00AB162B">
        <w:rPr>
          <w:color w:val="4472C4"/>
          <w:sz w:val="32"/>
          <w:szCs w:val="32"/>
        </w:rPr>
        <w:t>***</w:t>
      </w:r>
    </w:p>
    <w:p w14:paraId="13986B4E" w14:textId="77777777" w:rsidR="008239DF" w:rsidRPr="008239DF" w:rsidRDefault="008239DF" w:rsidP="008239DF"/>
    <w:sectPr w:rsidR="008239DF" w:rsidRPr="008239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C3461" w14:textId="77777777" w:rsidR="00432A20" w:rsidRDefault="00432A20">
      <w:r>
        <w:separator/>
      </w:r>
    </w:p>
  </w:endnote>
  <w:endnote w:type="continuationSeparator" w:id="0">
    <w:p w14:paraId="2C6AE16D" w14:textId="77777777" w:rsidR="00432A20" w:rsidRDefault="00432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E8B26" w14:textId="77777777" w:rsidR="00432A20" w:rsidRDefault="00432A20">
      <w:r>
        <w:separator/>
      </w:r>
    </w:p>
  </w:footnote>
  <w:footnote w:type="continuationSeparator" w:id="0">
    <w:p w14:paraId="1B42063F" w14:textId="77777777" w:rsidR="00432A20" w:rsidRDefault="00432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26E01"/>
    <w:multiLevelType w:val="hybridMultilevel"/>
    <w:tmpl w:val="DAC0A510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83395B"/>
    <w:multiLevelType w:val="hybridMultilevel"/>
    <w:tmpl w:val="90DE37A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7638B5"/>
    <w:multiLevelType w:val="hybridMultilevel"/>
    <w:tmpl w:val="4F06F996"/>
    <w:lvl w:ilvl="0" w:tplc="7E947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60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B6D4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9EB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0C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0062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6A6B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46C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29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A82031"/>
    <w:multiLevelType w:val="hybridMultilevel"/>
    <w:tmpl w:val="2B002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2F2C44"/>
    <w:multiLevelType w:val="hybridMultilevel"/>
    <w:tmpl w:val="E19A8E9E"/>
    <w:lvl w:ilvl="0" w:tplc="279015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E7E72"/>
    <w:multiLevelType w:val="hybridMultilevel"/>
    <w:tmpl w:val="6A4C6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6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5"/>
  </w:num>
  <w:num w:numId="25">
    <w:abstractNumId w:val="17"/>
  </w:num>
  <w:num w:numId="26">
    <w:abstractNumId w:val="13"/>
  </w:num>
  <w:num w:numId="27">
    <w:abstractNumId w:val="22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 Lei">
    <w15:presenceInfo w15:providerId="None" w15:userId="Zander Lei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915"/>
    <w:rsid w:val="00012515"/>
    <w:rsid w:val="00030967"/>
    <w:rsid w:val="000347EE"/>
    <w:rsid w:val="00046389"/>
    <w:rsid w:val="00057EAE"/>
    <w:rsid w:val="00067B26"/>
    <w:rsid w:val="000723A9"/>
    <w:rsid w:val="00074722"/>
    <w:rsid w:val="000819D8"/>
    <w:rsid w:val="000876BF"/>
    <w:rsid w:val="00090A6C"/>
    <w:rsid w:val="000934A6"/>
    <w:rsid w:val="000A2C6C"/>
    <w:rsid w:val="000A4660"/>
    <w:rsid w:val="000C0A9F"/>
    <w:rsid w:val="000C4808"/>
    <w:rsid w:val="000D1B5B"/>
    <w:rsid w:val="000D2FC3"/>
    <w:rsid w:val="000E07DD"/>
    <w:rsid w:val="000F2383"/>
    <w:rsid w:val="001026DF"/>
    <w:rsid w:val="0010401F"/>
    <w:rsid w:val="00112FC3"/>
    <w:rsid w:val="00154E01"/>
    <w:rsid w:val="00173FA3"/>
    <w:rsid w:val="00174045"/>
    <w:rsid w:val="001842C7"/>
    <w:rsid w:val="00184B6F"/>
    <w:rsid w:val="001861E5"/>
    <w:rsid w:val="00195CD6"/>
    <w:rsid w:val="001B1652"/>
    <w:rsid w:val="001C2112"/>
    <w:rsid w:val="001C2327"/>
    <w:rsid w:val="001C3EC8"/>
    <w:rsid w:val="001C5B7B"/>
    <w:rsid w:val="001D2BD4"/>
    <w:rsid w:val="001D2F78"/>
    <w:rsid w:val="001D4DF2"/>
    <w:rsid w:val="001D6911"/>
    <w:rsid w:val="00201947"/>
    <w:rsid w:val="0020395B"/>
    <w:rsid w:val="002046CB"/>
    <w:rsid w:val="00204DC9"/>
    <w:rsid w:val="002062C0"/>
    <w:rsid w:val="00215130"/>
    <w:rsid w:val="00223AD0"/>
    <w:rsid w:val="00230002"/>
    <w:rsid w:val="00235D69"/>
    <w:rsid w:val="00244C9A"/>
    <w:rsid w:val="00247216"/>
    <w:rsid w:val="0027074D"/>
    <w:rsid w:val="00283F46"/>
    <w:rsid w:val="002A1857"/>
    <w:rsid w:val="002B1881"/>
    <w:rsid w:val="002C19A7"/>
    <w:rsid w:val="002C7F38"/>
    <w:rsid w:val="002E1FB8"/>
    <w:rsid w:val="002E6521"/>
    <w:rsid w:val="0030628A"/>
    <w:rsid w:val="0035122B"/>
    <w:rsid w:val="0035226A"/>
    <w:rsid w:val="00353451"/>
    <w:rsid w:val="003577A1"/>
    <w:rsid w:val="00371032"/>
    <w:rsid w:val="00371B44"/>
    <w:rsid w:val="00375797"/>
    <w:rsid w:val="0038695C"/>
    <w:rsid w:val="003875BB"/>
    <w:rsid w:val="00387E31"/>
    <w:rsid w:val="0039540C"/>
    <w:rsid w:val="003977AD"/>
    <w:rsid w:val="003A60FE"/>
    <w:rsid w:val="003C03E2"/>
    <w:rsid w:val="003C122B"/>
    <w:rsid w:val="003C5A97"/>
    <w:rsid w:val="003C7583"/>
    <w:rsid w:val="003C7A04"/>
    <w:rsid w:val="003D40C7"/>
    <w:rsid w:val="003E3904"/>
    <w:rsid w:val="003E700C"/>
    <w:rsid w:val="003F52B2"/>
    <w:rsid w:val="00404159"/>
    <w:rsid w:val="004043EE"/>
    <w:rsid w:val="00411585"/>
    <w:rsid w:val="0042740D"/>
    <w:rsid w:val="00432A20"/>
    <w:rsid w:val="00434402"/>
    <w:rsid w:val="0043690F"/>
    <w:rsid w:val="00436E04"/>
    <w:rsid w:val="00437A81"/>
    <w:rsid w:val="00440414"/>
    <w:rsid w:val="00442541"/>
    <w:rsid w:val="00446594"/>
    <w:rsid w:val="0045281C"/>
    <w:rsid w:val="004558E9"/>
    <w:rsid w:val="0045777E"/>
    <w:rsid w:val="00466103"/>
    <w:rsid w:val="00480F71"/>
    <w:rsid w:val="004853D8"/>
    <w:rsid w:val="004959AC"/>
    <w:rsid w:val="004A1A43"/>
    <w:rsid w:val="004B03BD"/>
    <w:rsid w:val="004B08FB"/>
    <w:rsid w:val="004B3753"/>
    <w:rsid w:val="004B7353"/>
    <w:rsid w:val="004C31D2"/>
    <w:rsid w:val="004D3191"/>
    <w:rsid w:val="004D55C2"/>
    <w:rsid w:val="004D7D67"/>
    <w:rsid w:val="004E39E4"/>
    <w:rsid w:val="004F3275"/>
    <w:rsid w:val="004F6EE2"/>
    <w:rsid w:val="00506713"/>
    <w:rsid w:val="00506C5F"/>
    <w:rsid w:val="00521131"/>
    <w:rsid w:val="00527C0B"/>
    <w:rsid w:val="005402BE"/>
    <w:rsid w:val="005410F6"/>
    <w:rsid w:val="00556BD7"/>
    <w:rsid w:val="005729C4"/>
    <w:rsid w:val="00575466"/>
    <w:rsid w:val="0059227B"/>
    <w:rsid w:val="005A5B21"/>
    <w:rsid w:val="005B0966"/>
    <w:rsid w:val="005B795D"/>
    <w:rsid w:val="005C0F61"/>
    <w:rsid w:val="005E4CF5"/>
    <w:rsid w:val="0060514A"/>
    <w:rsid w:val="00610A4C"/>
    <w:rsid w:val="00613820"/>
    <w:rsid w:val="00620BA7"/>
    <w:rsid w:val="00634E0A"/>
    <w:rsid w:val="006363A7"/>
    <w:rsid w:val="00636F01"/>
    <w:rsid w:val="00652248"/>
    <w:rsid w:val="0065580D"/>
    <w:rsid w:val="00657A26"/>
    <w:rsid w:val="00657B80"/>
    <w:rsid w:val="00675B3C"/>
    <w:rsid w:val="00687F3A"/>
    <w:rsid w:val="0069495C"/>
    <w:rsid w:val="006A5C49"/>
    <w:rsid w:val="006A688C"/>
    <w:rsid w:val="006B2168"/>
    <w:rsid w:val="006C561A"/>
    <w:rsid w:val="006D1C59"/>
    <w:rsid w:val="006D340A"/>
    <w:rsid w:val="006F1D0F"/>
    <w:rsid w:val="006F4BA1"/>
    <w:rsid w:val="0071021E"/>
    <w:rsid w:val="00715A1D"/>
    <w:rsid w:val="00750387"/>
    <w:rsid w:val="0075559F"/>
    <w:rsid w:val="00760BB0"/>
    <w:rsid w:val="007610F9"/>
    <w:rsid w:val="0076111F"/>
    <w:rsid w:val="0076157A"/>
    <w:rsid w:val="00784593"/>
    <w:rsid w:val="007A00EF"/>
    <w:rsid w:val="007A6A46"/>
    <w:rsid w:val="007B0B9D"/>
    <w:rsid w:val="007B19EA"/>
    <w:rsid w:val="007C0A2D"/>
    <w:rsid w:val="007C27B0"/>
    <w:rsid w:val="007C7294"/>
    <w:rsid w:val="007E27D0"/>
    <w:rsid w:val="007E537E"/>
    <w:rsid w:val="007E6B85"/>
    <w:rsid w:val="007F0331"/>
    <w:rsid w:val="007F300B"/>
    <w:rsid w:val="008014C3"/>
    <w:rsid w:val="00821E41"/>
    <w:rsid w:val="008239DF"/>
    <w:rsid w:val="0083084A"/>
    <w:rsid w:val="00830E4D"/>
    <w:rsid w:val="00846EC9"/>
    <w:rsid w:val="008478A3"/>
    <w:rsid w:val="00850812"/>
    <w:rsid w:val="00852523"/>
    <w:rsid w:val="008532A9"/>
    <w:rsid w:val="00854C20"/>
    <w:rsid w:val="008603E5"/>
    <w:rsid w:val="008609C6"/>
    <w:rsid w:val="00861E8E"/>
    <w:rsid w:val="00872560"/>
    <w:rsid w:val="00876B9A"/>
    <w:rsid w:val="008841F2"/>
    <w:rsid w:val="008872D2"/>
    <w:rsid w:val="008933BF"/>
    <w:rsid w:val="00894FF7"/>
    <w:rsid w:val="008A00AD"/>
    <w:rsid w:val="008A10C4"/>
    <w:rsid w:val="008B0248"/>
    <w:rsid w:val="008B295D"/>
    <w:rsid w:val="008C53ED"/>
    <w:rsid w:val="008E0514"/>
    <w:rsid w:val="008E1F83"/>
    <w:rsid w:val="008E342A"/>
    <w:rsid w:val="008E5046"/>
    <w:rsid w:val="008F5F33"/>
    <w:rsid w:val="0090132F"/>
    <w:rsid w:val="00902FF1"/>
    <w:rsid w:val="0091046A"/>
    <w:rsid w:val="00913EB7"/>
    <w:rsid w:val="00914A89"/>
    <w:rsid w:val="00924407"/>
    <w:rsid w:val="00924537"/>
    <w:rsid w:val="0092633B"/>
    <w:rsid w:val="00926ABD"/>
    <w:rsid w:val="00931025"/>
    <w:rsid w:val="009318D4"/>
    <w:rsid w:val="00947F4E"/>
    <w:rsid w:val="00957C26"/>
    <w:rsid w:val="0096229F"/>
    <w:rsid w:val="00966D47"/>
    <w:rsid w:val="009756E0"/>
    <w:rsid w:val="00992312"/>
    <w:rsid w:val="009A1A54"/>
    <w:rsid w:val="009A7BE2"/>
    <w:rsid w:val="009C0DED"/>
    <w:rsid w:val="009C6F0A"/>
    <w:rsid w:val="009D5DBD"/>
    <w:rsid w:val="009F27F4"/>
    <w:rsid w:val="009F4B3A"/>
    <w:rsid w:val="00A0574F"/>
    <w:rsid w:val="00A20B59"/>
    <w:rsid w:val="00A35067"/>
    <w:rsid w:val="00A37D7F"/>
    <w:rsid w:val="00A44658"/>
    <w:rsid w:val="00A46410"/>
    <w:rsid w:val="00A50CC0"/>
    <w:rsid w:val="00A57688"/>
    <w:rsid w:val="00A6607B"/>
    <w:rsid w:val="00A72F1E"/>
    <w:rsid w:val="00A75265"/>
    <w:rsid w:val="00A7566A"/>
    <w:rsid w:val="00A769E7"/>
    <w:rsid w:val="00A84A94"/>
    <w:rsid w:val="00A86BF7"/>
    <w:rsid w:val="00A96B4A"/>
    <w:rsid w:val="00AB162B"/>
    <w:rsid w:val="00AD1DAA"/>
    <w:rsid w:val="00AD76AE"/>
    <w:rsid w:val="00AD7DFF"/>
    <w:rsid w:val="00AE3412"/>
    <w:rsid w:val="00AF1E23"/>
    <w:rsid w:val="00AF4D4F"/>
    <w:rsid w:val="00AF7F81"/>
    <w:rsid w:val="00B01AFF"/>
    <w:rsid w:val="00B03B02"/>
    <w:rsid w:val="00B048C7"/>
    <w:rsid w:val="00B05CC7"/>
    <w:rsid w:val="00B23014"/>
    <w:rsid w:val="00B27B52"/>
    <w:rsid w:val="00B27E39"/>
    <w:rsid w:val="00B33C3C"/>
    <w:rsid w:val="00B350D8"/>
    <w:rsid w:val="00B4062C"/>
    <w:rsid w:val="00B420BF"/>
    <w:rsid w:val="00B4702A"/>
    <w:rsid w:val="00B6469B"/>
    <w:rsid w:val="00B72A49"/>
    <w:rsid w:val="00B76763"/>
    <w:rsid w:val="00B7732B"/>
    <w:rsid w:val="00B879F0"/>
    <w:rsid w:val="00B92C03"/>
    <w:rsid w:val="00BA343E"/>
    <w:rsid w:val="00BA66BB"/>
    <w:rsid w:val="00BB7961"/>
    <w:rsid w:val="00BC25AA"/>
    <w:rsid w:val="00BC39F8"/>
    <w:rsid w:val="00BC628B"/>
    <w:rsid w:val="00BD2B88"/>
    <w:rsid w:val="00C022E3"/>
    <w:rsid w:val="00C134E7"/>
    <w:rsid w:val="00C15006"/>
    <w:rsid w:val="00C1797C"/>
    <w:rsid w:val="00C4712D"/>
    <w:rsid w:val="00C50A95"/>
    <w:rsid w:val="00C555C9"/>
    <w:rsid w:val="00C55693"/>
    <w:rsid w:val="00C916FF"/>
    <w:rsid w:val="00C94F55"/>
    <w:rsid w:val="00CA7D62"/>
    <w:rsid w:val="00CB07A8"/>
    <w:rsid w:val="00CC5666"/>
    <w:rsid w:val="00CD4A57"/>
    <w:rsid w:val="00D11790"/>
    <w:rsid w:val="00D12475"/>
    <w:rsid w:val="00D138F3"/>
    <w:rsid w:val="00D143E3"/>
    <w:rsid w:val="00D33604"/>
    <w:rsid w:val="00D37B08"/>
    <w:rsid w:val="00D437FF"/>
    <w:rsid w:val="00D4630F"/>
    <w:rsid w:val="00D5130C"/>
    <w:rsid w:val="00D52C63"/>
    <w:rsid w:val="00D53C11"/>
    <w:rsid w:val="00D62265"/>
    <w:rsid w:val="00D66A3D"/>
    <w:rsid w:val="00D72A5A"/>
    <w:rsid w:val="00D75123"/>
    <w:rsid w:val="00D81E09"/>
    <w:rsid w:val="00D8512E"/>
    <w:rsid w:val="00D94B77"/>
    <w:rsid w:val="00DA1E58"/>
    <w:rsid w:val="00DA3FA0"/>
    <w:rsid w:val="00DA5725"/>
    <w:rsid w:val="00DB31E9"/>
    <w:rsid w:val="00DB61DC"/>
    <w:rsid w:val="00DD4058"/>
    <w:rsid w:val="00DE4EF2"/>
    <w:rsid w:val="00DF2C0E"/>
    <w:rsid w:val="00E0464A"/>
    <w:rsid w:val="00E04DB6"/>
    <w:rsid w:val="00E06FFB"/>
    <w:rsid w:val="00E218F5"/>
    <w:rsid w:val="00E21937"/>
    <w:rsid w:val="00E22DFF"/>
    <w:rsid w:val="00E30155"/>
    <w:rsid w:val="00E4493C"/>
    <w:rsid w:val="00E91FE1"/>
    <w:rsid w:val="00EA5E95"/>
    <w:rsid w:val="00ED4954"/>
    <w:rsid w:val="00EE0943"/>
    <w:rsid w:val="00EE33A2"/>
    <w:rsid w:val="00EE5D24"/>
    <w:rsid w:val="00EF0DAE"/>
    <w:rsid w:val="00EF4BD6"/>
    <w:rsid w:val="00F12985"/>
    <w:rsid w:val="00F1601D"/>
    <w:rsid w:val="00F539D7"/>
    <w:rsid w:val="00F53E3D"/>
    <w:rsid w:val="00F67A1C"/>
    <w:rsid w:val="00F82C5B"/>
    <w:rsid w:val="00F82D7A"/>
    <w:rsid w:val="00F8555F"/>
    <w:rsid w:val="00F92B2A"/>
    <w:rsid w:val="00F9566D"/>
    <w:rsid w:val="00FB3A0D"/>
    <w:rsid w:val="00FC65E1"/>
    <w:rsid w:val="00FD10C1"/>
    <w:rsid w:val="00FD13FD"/>
    <w:rsid w:val="00FF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75CEB9"/>
  <w15:chartTrackingRefBased/>
  <w15:docId w15:val="{A84269D6-7B19-4970-B456-76F10EE1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46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rsid w:val="00195CD6"/>
  </w:style>
  <w:style w:type="character" w:customStyle="1" w:styleId="B1Char">
    <w:name w:val="B1 Char"/>
    <w:link w:val="B1"/>
    <w:qFormat/>
    <w:locked/>
    <w:rsid w:val="009F4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03B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03B02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D4630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70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5</cp:revision>
  <cp:lastPrinted>1899-12-31T16:00:00Z</cp:lastPrinted>
  <dcterms:created xsi:type="dcterms:W3CDTF">2024-05-24T03:07:00Z</dcterms:created>
  <dcterms:modified xsi:type="dcterms:W3CDTF">2024-05-24T03:12:00Z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(3)vYfe9AOf18PbzSQuV1RLES7zW2le4WoIo5x8ImfqQvYJwAMDFSdzC2gOs7l9RSDLSyLQUtVz
2VHaeVUtrKh2Kf66lUPe2XDAIwT1Y2DlT0SMcdREUJKCEUMjzjszNhtIRCgtz0bgmAaPPDL+
D/z0UJuKeHi+oW3NPVc2mvaivR/LMWmvacrXzGq4wYxKl4U1kFVROrfAivEhMkLS4lPrOX3G
obj0YhW3JSeM+PtFpr</vt:lpwstr>
  </property>
  <property fmtid="{D5CDD505-2E9C-101B-9397-08002B2CF9AE}" pid="4" name="_2015_ms_pID_7253431">
    <vt:lpwstr>nIjvqKT82QYH5PGt/m9CgztImACE0vBUQssy6g5l6zB0/wSzRZunru
yAFzOeBcaVGR+3aVdPHm85mEfSV7osRN1ScgAmwawuqHtugCNziXoH/naExnxlMY26YOPU6L
SWiln8U8W5yG7BNAR3URLLq5XuvuMcbIdh7de+Axn9bGlImq8hGUBMLpwVTPXBA+TaEts6nX
/CiyrO6C2YIDgrMvFGuF2EYo+War6j4/Vhil</vt:lpwstr>
  </property>
  <property fmtid="{D5CDD505-2E9C-101B-9397-08002B2CF9AE}" pid="5" name="_2015_ms_pID_7253432">
    <vt:lpwstr>IQ==</vt:lpwstr>
  </property>
  <property fmtid="{D5CDD505-2E9C-101B-9397-08002B2CF9AE}" pid="6" name="CWM3d9807a0183d11ef800059d3000059d3">
    <vt:lpwstr>CWMIYBy6+gJJUcGG47qzc9XPwWLJUajjs7d0PrTyNxGbnfi4b5ojRADr9eCulGrsxaZWKal2LCvdkE+GA3e7BSG4Q==</vt:lpwstr>
  </property>
</Properties>
</file>